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7F5AE3">
        <w:rPr>
          <w:rFonts w:eastAsia="Yu Mincho"/>
          <w:b/>
          <w:bCs/>
          <w:noProof/>
          <w:sz w:val="24"/>
          <w:lang w:val="en-US" w:eastAsia="zh-CN"/>
        </w:rPr>
        <w:t>9</w:t>
      </w:r>
      <w:r w:rsidRPr="00045947">
        <w:rPr>
          <w:rFonts w:eastAsia="Yu Mincho"/>
          <w:b/>
          <w:bCs/>
          <w:noProof/>
          <w:sz w:val="24"/>
          <w:lang w:val="en-US" w:eastAsia="zh-CN"/>
        </w:rPr>
        <w:t>e</w:t>
      </w:r>
      <w:r w:rsidR="001E41F3" w:rsidRPr="00045947">
        <w:rPr>
          <w:b/>
          <w:i/>
          <w:noProof/>
          <w:sz w:val="28"/>
        </w:rPr>
        <w:tab/>
      </w:r>
      <w:r w:rsidR="003F5496" w:rsidRPr="003F5496">
        <w:rPr>
          <w:rFonts w:eastAsia="Yu Mincho"/>
          <w:b/>
          <w:bCs/>
          <w:noProof/>
          <w:sz w:val="24"/>
          <w:lang w:val="en-US" w:eastAsia="zh-CN"/>
        </w:rPr>
        <w:t>R4-2110929</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7F5AE3" w:rsidRPr="00D6738B">
        <w:rPr>
          <w:rFonts w:eastAsia="宋体"/>
          <w:b/>
          <w:sz w:val="24"/>
          <w:szCs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F76B1E" w:rsidP="00D864D1">
            <w:pPr>
              <w:pStyle w:val="CRCoverPage"/>
              <w:spacing w:after="0"/>
              <w:jc w:val="right"/>
              <w:rPr>
                <w:b/>
                <w:noProof/>
                <w:sz w:val="28"/>
              </w:rPr>
            </w:pPr>
            <w:fldSimple w:instr=" DOCPROPERTY  Spec#  \* MERGEFORMAT ">
              <w:r w:rsidR="00D864D1" w:rsidRPr="00045947">
                <w:rPr>
                  <w:b/>
                  <w:noProof/>
                  <w:sz w:val="28"/>
                  <w:lang w:eastAsia="fr-FR"/>
                </w:rPr>
                <w:t>38.101-</w:t>
              </w:r>
            </w:fldSimple>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3F5496" w:rsidP="00ED1853">
            <w:pPr>
              <w:pStyle w:val="CRCoverPage"/>
              <w:spacing w:after="0"/>
              <w:jc w:val="center"/>
              <w:rPr>
                <w:noProof/>
              </w:rPr>
            </w:pPr>
            <w:r w:rsidRPr="003F5496">
              <w:rPr>
                <w:b/>
                <w:noProof/>
                <w:sz w:val="28"/>
                <w:lang w:eastAsia="fr-FR"/>
              </w:rPr>
              <w:t>0584</w:t>
            </w:r>
            <w:bookmarkStart w:id="0" w:name="_GoBack"/>
            <w:bookmarkEnd w:id="0"/>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F76B1E" w:rsidP="00E13F3D">
            <w:pPr>
              <w:pStyle w:val="CRCoverPage"/>
              <w:spacing w:after="0"/>
              <w:jc w:val="center"/>
              <w:rPr>
                <w:b/>
                <w:noProof/>
              </w:rPr>
            </w:pPr>
            <w:fldSimple w:instr=" DOCPROPERTY  Revision  \* MERGEFORMAT ">
              <w:r w:rsidR="00D864D1" w:rsidRPr="00045947">
                <w:rPr>
                  <w:b/>
                  <w:noProof/>
                  <w:sz w:val="28"/>
                  <w:lang w:eastAsia="fr-FR"/>
                </w:rPr>
                <w:t>-</w:t>
              </w:r>
            </w:fldSimple>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F76B1E" w:rsidP="005065EA">
            <w:pPr>
              <w:pStyle w:val="CRCoverPage"/>
              <w:spacing w:after="0"/>
              <w:jc w:val="center"/>
              <w:rPr>
                <w:noProof/>
                <w:sz w:val="28"/>
              </w:rPr>
            </w:pPr>
            <w:fldSimple w:instr=" DOCPROPERTY  Version  \* MERGEFORMAT ">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5065EA">
                <w:rPr>
                  <w:b/>
                  <w:noProof/>
                  <w:sz w:val="28"/>
                </w:rPr>
                <w:t>3</w:t>
              </w:r>
              <w:r w:rsidR="00D864D1" w:rsidRPr="00045947">
                <w:rPr>
                  <w:b/>
                  <w:noProof/>
                  <w:sz w:val="28"/>
                </w:rPr>
                <w:t>.0</w:t>
              </w:r>
            </w:fldSimple>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1" w:name="_Hlt497126619"/>
              <w:r w:rsidRPr="00045947">
                <w:rPr>
                  <w:rStyle w:val="af1"/>
                  <w:rFonts w:cs="Arial"/>
                  <w:b/>
                  <w:i/>
                  <w:noProof/>
                  <w:color w:val="FF0000"/>
                </w:rPr>
                <w:t>L</w:t>
              </w:r>
              <w:bookmarkEnd w:id="1"/>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7F5AE3" w:rsidP="001E41F3">
            <w:pPr>
              <w:pStyle w:val="CRCoverPage"/>
              <w:spacing w:after="0"/>
              <w:jc w:val="center"/>
              <w:rPr>
                <w:b/>
                <w:caps/>
                <w:noProof/>
              </w:rPr>
            </w:pPr>
            <w:r>
              <w:rPr>
                <w:b/>
                <w:caps/>
                <w:noProof/>
                <w:lang w:eastAsia="fr-FR"/>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025CC4" w:rsidP="00042669">
            <w:pPr>
              <w:pStyle w:val="CRCoverPage"/>
              <w:spacing w:after="0"/>
              <w:ind w:left="100"/>
              <w:rPr>
                <w:noProof/>
                <w:lang w:eastAsia="zh-CN"/>
              </w:rPr>
            </w:pPr>
            <w:r>
              <w:rPr>
                <w:noProof/>
                <w:lang w:eastAsia="zh-CN"/>
              </w:rPr>
              <w:t xml:space="preserve">R15 </w:t>
            </w:r>
            <w:r w:rsidR="00CB24B7" w:rsidRPr="00045947">
              <w:rPr>
                <w:noProof/>
                <w:lang w:eastAsia="zh-CN"/>
              </w:rPr>
              <w:t>CR on simultaneous Tx-Rx for EN-DC</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5065EA">
            <w:pPr>
              <w:pStyle w:val="CRCoverPage"/>
              <w:spacing w:after="0"/>
              <w:ind w:left="100"/>
              <w:rPr>
                <w:noProof/>
              </w:rPr>
            </w:pPr>
            <w:r w:rsidRPr="00045947">
              <w:rPr>
                <w:noProof/>
                <w:lang w:eastAsia="fr-FR"/>
              </w:rPr>
              <w:t>202</w:t>
            </w:r>
            <w:r w:rsidR="005065EA">
              <w:rPr>
                <w:noProof/>
                <w:lang w:eastAsia="fr-FR"/>
              </w:rPr>
              <w:t>1</w:t>
            </w:r>
            <w:r w:rsidRPr="00045947">
              <w:rPr>
                <w:noProof/>
                <w:lang w:eastAsia="fr-FR"/>
              </w:rPr>
              <w:t>-</w:t>
            </w:r>
            <w:r w:rsidR="005065EA">
              <w:rPr>
                <w:noProof/>
                <w:lang w:eastAsia="fr-FR"/>
              </w:rPr>
              <w:t>05</w:t>
            </w:r>
            <w:r w:rsidRPr="00045947">
              <w:rPr>
                <w:noProof/>
                <w:lang w:eastAsia="fr-FR"/>
              </w:rPr>
              <w:t>-</w:t>
            </w:r>
            <w:r w:rsidR="00042669" w:rsidRPr="00045947">
              <w:rPr>
                <w:noProof/>
                <w:lang w:eastAsia="fr-FR"/>
              </w:rPr>
              <w:t>1</w:t>
            </w:r>
            <w:r w:rsidR="005065EA">
              <w:rPr>
                <w:noProof/>
                <w:lang w:eastAsia="fr-FR"/>
              </w:rPr>
              <w:t>0</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CB24B7" w:rsidP="00CB24B7">
            <w:pPr>
              <w:pStyle w:val="CRCoverPage"/>
              <w:spacing w:after="0"/>
              <w:ind w:left="100"/>
              <w:rPr>
                <w:lang w:eastAsia="zh-CN"/>
              </w:rPr>
            </w:pPr>
            <w:r w:rsidRPr="00045947">
              <w:rPr>
                <w:rFonts w:hint="eastAsia"/>
                <w:lang w:eastAsia="zh-CN"/>
              </w:rPr>
              <w:t>I</w:t>
            </w:r>
            <w:r w:rsidRPr="00045947">
              <w:rPr>
                <w:lang w:eastAsia="zh-CN"/>
              </w:rPr>
              <w:t>n RAN4#96e, the discussion of simultaneous Tx/Rx in EN-DC band combination</w:t>
            </w:r>
            <w:r w:rsidR="00212235">
              <w:rPr>
                <w:lang w:eastAsia="zh-CN"/>
              </w:rPr>
              <w:t xml:space="preserve"> </w:t>
            </w:r>
            <w:r w:rsidR="00212235">
              <w:t>DC_42_n79</w:t>
            </w:r>
            <w:r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Default="001D3296" w:rsidP="00CB24B7">
            <w:pPr>
              <w:pStyle w:val="CRCoverPage"/>
              <w:spacing w:after="0"/>
              <w:ind w:left="100"/>
            </w:pPr>
            <w:r w:rsidRPr="00045947">
              <w:rPr>
                <w:noProof/>
                <w:lang w:val="en-US" w:eastAsia="zh-CN"/>
              </w:rPr>
              <w:drawing>
                <wp:inline distT="0" distB="0" distL="0" distR="0" wp14:anchorId="26189D7F" wp14:editId="6A444C82">
                  <wp:extent cx="4184650" cy="37306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9675" cy="382428"/>
                          </a:xfrm>
                          <a:prstGeom prst="rect">
                            <a:avLst/>
                          </a:prstGeom>
                        </pic:spPr>
                      </pic:pic>
                    </a:graphicData>
                  </a:graphic>
                </wp:inline>
              </w:drawing>
            </w:r>
          </w:p>
          <w:p w:rsidR="005065EA" w:rsidRPr="00045947" w:rsidRDefault="005065EA" w:rsidP="00CB24B7">
            <w:pPr>
              <w:pStyle w:val="CRCoverPage"/>
              <w:spacing w:after="0"/>
              <w:ind w:left="100"/>
              <w:rPr>
                <w:lang w:eastAsia="zh-CN"/>
              </w:rPr>
            </w:pP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Pr="00045947" w:rsidRDefault="00866E45" w:rsidP="00CD15BB">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 xml:space="preserve">5.5B.1 to clarify that </w:t>
            </w:r>
            <w:r w:rsidR="00CD15BB" w:rsidRPr="00CD15BB">
              <w:t>the minimum requirements apply for UEs with or without simultaneous Tx/Rx capability for band combinations defined in this clause</w:t>
            </w:r>
            <w:r w:rsidR="00CD15BB">
              <w:t xml:space="preserve"> </w:t>
            </w:r>
            <w:r w:rsidRPr="00045947">
              <w:t>unless otherwise stated.</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F6427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F6427D" w:rsidP="00BC1EA2">
            <w:pPr>
              <w:pStyle w:val="CRCoverPage"/>
              <w:spacing w:after="0"/>
              <w:ind w:left="99"/>
              <w:rPr>
                <w:noProof/>
                <w:lang w:eastAsia="zh-CN"/>
              </w:rPr>
            </w:pPr>
            <w:r>
              <w:rPr>
                <w:rFonts w:hint="eastAsia"/>
                <w:noProof/>
                <w:lang w:eastAsia="zh-CN"/>
              </w:rPr>
              <w:t>3</w:t>
            </w:r>
            <w:r>
              <w:rPr>
                <w:noProof/>
                <w:lang w:eastAsia="zh-CN"/>
              </w:rPr>
              <w:t>8.521-3</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796F35" w:rsidRDefault="00796F35">
      <w:pPr>
        <w:rPr>
          <w:noProof/>
        </w:rPr>
      </w:pPr>
    </w:p>
    <w:p w:rsidR="006A2AF6" w:rsidRPr="00DF6DD6" w:rsidRDefault="006A2AF6" w:rsidP="006A2AF6">
      <w:pPr>
        <w:pStyle w:val="2"/>
      </w:pPr>
      <w:bookmarkStart w:id="3" w:name="_Toc61374892"/>
      <w:bookmarkStart w:id="4" w:name="_Toc67936243"/>
      <w:bookmarkStart w:id="5" w:name="_Toc67937116"/>
      <w:r w:rsidRPr="00DF6DD6">
        <w:t>5.5B</w:t>
      </w:r>
      <w:r w:rsidRPr="00DF6DD6">
        <w:tab/>
        <w:t>Configuration for DC</w:t>
      </w:r>
      <w:bookmarkEnd w:id="3"/>
      <w:bookmarkEnd w:id="4"/>
      <w:bookmarkEnd w:id="5"/>
    </w:p>
    <w:p w:rsidR="006A2AF6" w:rsidRPr="00DF6DD6" w:rsidRDefault="006A2AF6" w:rsidP="006A2AF6">
      <w:pPr>
        <w:pStyle w:val="30"/>
      </w:pPr>
      <w:bookmarkStart w:id="6" w:name="_Toc61374893"/>
      <w:bookmarkStart w:id="7" w:name="_Toc67936244"/>
      <w:bookmarkStart w:id="8" w:name="_Toc67937117"/>
      <w:r w:rsidRPr="00DF6DD6">
        <w:t>5.5B.1</w:t>
      </w:r>
      <w:r w:rsidRPr="00DF6DD6">
        <w:tab/>
        <w:t>General</w:t>
      </w:r>
      <w:bookmarkEnd w:id="6"/>
      <w:bookmarkEnd w:id="7"/>
      <w:bookmarkEnd w:id="8"/>
    </w:p>
    <w:p w:rsidR="006A2AF6" w:rsidRPr="00DF6DD6" w:rsidRDefault="006A2AF6" w:rsidP="006A2AF6">
      <w:r w:rsidRPr="00DF6DD6">
        <w:t>The operating bands and bandwidth classes are specified for operation with EN-DC, NGEN-DC, NE-DC or NR-DC configured. The EN-DC, NGEN-DC or NE-DC band combinations include at least one E-UTRA operating band.</w:t>
      </w:r>
    </w:p>
    <w:p w:rsidR="006A2AF6" w:rsidRDefault="006A2AF6" w:rsidP="006A2AF6">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6A2AF6" w:rsidRPr="0070079D" w:rsidRDefault="006A2AF6" w:rsidP="006A2AF6">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rsidR="006A2AF6" w:rsidRDefault="006A2AF6" w:rsidP="006A2AF6">
      <w:pPr>
        <w:rPr>
          <w:ins w:id="9" w:author="OPPO" w:date="2021-05-10T20:55:00Z"/>
        </w:rPr>
      </w:pPr>
      <w:r w:rsidRPr="00DF6DD6">
        <w:t>For EN-DC combinations of order 3 or higher, "Single Uplink allowed" UL configurations captured in Table 5.5B.2-1, Table 5.5B.3-1, and Table 5.5B.4-1 apply.</w:t>
      </w:r>
    </w:p>
    <w:p w:rsidR="005974F4" w:rsidRDefault="005974F4" w:rsidP="005974F4">
      <w:pPr>
        <w:rPr>
          <w:ins w:id="10" w:author="OPPO" w:date="2021-05-11T09:35:00Z"/>
        </w:rPr>
      </w:pPr>
      <w:ins w:id="11" w:author="OPPO" w:date="2021-05-11T09:35:00Z">
        <w:r w:rsidRPr="00045947">
          <w:t xml:space="preserve">Unless otherwise stated, </w:t>
        </w:r>
        <w:r>
          <w:rPr>
            <w:rFonts w:hint="eastAsia"/>
            <w:lang w:eastAsia="zh-CN"/>
          </w:rPr>
          <w:t>the</w:t>
        </w:r>
        <w:r>
          <w:t xml:space="preserve"> minimum requirements apply for UEs with or without </w:t>
        </w:r>
        <w:r w:rsidRPr="00045947">
          <w:rPr>
            <w:lang w:eastAsia="fi-FI"/>
          </w:rPr>
          <w:t xml:space="preserve">simultaneous Tx/Rx </w:t>
        </w:r>
        <w:r>
          <w:rPr>
            <w:rFonts w:hint="eastAsia"/>
            <w:lang w:eastAsia="zh-CN"/>
          </w:rPr>
          <w:t>cap</w:t>
        </w:r>
        <w:r>
          <w:rPr>
            <w:lang w:eastAsia="fi-FI"/>
          </w:rPr>
          <w:t xml:space="preserve">ability </w:t>
        </w:r>
        <w:r w:rsidRPr="00045947">
          <w:rPr>
            <w:lang w:eastAsia="fi-FI"/>
          </w:rPr>
          <w:t xml:space="preserve">for </w:t>
        </w:r>
        <w:r>
          <w:rPr>
            <w:lang w:eastAsia="fi-FI"/>
          </w:rPr>
          <w:t xml:space="preserve">TDD-TDD and TDD-FDD </w:t>
        </w:r>
        <w:r w:rsidRPr="00045947">
          <w:rPr>
            <w:lang w:eastAsia="fi-FI"/>
          </w:rPr>
          <w:t xml:space="preserve">band combinations </w:t>
        </w:r>
        <w:r>
          <w:rPr>
            <w:lang w:eastAsia="fi-FI"/>
          </w:rPr>
          <w:t>defined</w:t>
        </w:r>
        <w:r w:rsidRPr="00045947">
          <w:t xml:space="preserve"> in this clause</w:t>
        </w:r>
        <w:r>
          <w:t>.</w:t>
        </w:r>
      </w:ins>
    </w:p>
    <w:p w:rsidR="006A2AF6" w:rsidRPr="005974F4" w:rsidRDefault="005974F4" w:rsidP="006A2AF6">
      <w:ins w:id="12" w:author="OPPO" w:date="2021-05-11T09:35:00Z">
        <w:r w:rsidRPr="00045947">
          <w:t xml:space="preserve">Unless otherwise stated, </w:t>
        </w:r>
        <w:r>
          <w:t xml:space="preserve">the minimum requirements apply for UEs with </w:t>
        </w:r>
        <w:r w:rsidRPr="00045947">
          <w:rPr>
            <w:lang w:eastAsia="fi-FI"/>
          </w:rPr>
          <w:t>simultaneous Tx/Rx</w:t>
        </w:r>
        <w:r>
          <w:rPr>
            <w:lang w:eastAsia="fi-FI"/>
          </w:rPr>
          <w:t xml:space="preserve"> </w:t>
        </w:r>
        <w:r w:rsidRPr="00045947">
          <w:rPr>
            <w:lang w:eastAsia="fi-FI"/>
          </w:rPr>
          <w:t xml:space="preserve">for </w:t>
        </w:r>
        <w:r>
          <w:rPr>
            <w:lang w:eastAsia="fi-FI"/>
          </w:rPr>
          <w:t xml:space="preserve">FDD-FDD </w:t>
        </w:r>
        <w:r w:rsidRPr="00045947">
          <w:rPr>
            <w:lang w:eastAsia="fi-FI"/>
          </w:rPr>
          <w:t xml:space="preserve">band combinations </w:t>
        </w:r>
        <w:r>
          <w:rPr>
            <w:lang w:eastAsia="fi-FI"/>
          </w:rPr>
          <w:t>defined</w:t>
        </w:r>
        <w:r w:rsidRPr="00045947">
          <w:t xml:space="preserve"> in this clause</w:t>
        </w:r>
        <w:r>
          <w:t>.</w:t>
        </w:r>
      </w:ins>
    </w:p>
    <w:p w:rsidR="006A2AF6" w:rsidRPr="00DF6DD6" w:rsidRDefault="006A2AF6" w:rsidP="006A2AF6">
      <w:r w:rsidRPr="00DF6DD6">
        <w:t>If multiple UL DC configurations are listed for multiple DL DC configurations, valid uplink configurations are such that uplink does not have more carriers than downlink.</w:t>
      </w:r>
    </w:p>
    <w:p w:rsidR="006A2AF6" w:rsidRPr="00DF6DD6" w:rsidRDefault="006A2AF6" w:rsidP="006A2AF6">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rsidR="006A2AF6" w:rsidRPr="006A2AF6" w:rsidRDefault="006A2AF6">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D3E" w:rsidRDefault="00FF3D3E">
      <w:r>
        <w:separator/>
      </w:r>
    </w:p>
  </w:endnote>
  <w:endnote w:type="continuationSeparator" w:id="0">
    <w:p w:rsidR="00FF3D3E" w:rsidRDefault="00FF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D3E" w:rsidRDefault="00FF3D3E">
      <w:r>
        <w:separator/>
      </w:r>
    </w:p>
  </w:footnote>
  <w:footnote w:type="continuationSeparator" w:id="0">
    <w:p w:rsidR="00FF3D3E" w:rsidRDefault="00FF3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408F"/>
    <w:rsid w:val="00042669"/>
    <w:rsid w:val="00045947"/>
    <w:rsid w:val="0004777A"/>
    <w:rsid w:val="000A6394"/>
    <w:rsid w:val="000B7FED"/>
    <w:rsid w:val="000C038A"/>
    <w:rsid w:val="000C1120"/>
    <w:rsid w:val="000C6598"/>
    <w:rsid w:val="0014221A"/>
    <w:rsid w:val="00145D43"/>
    <w:rsid w:val="00192C46"/>
    <w:rsid w:val="001A08B3"/>
    <w:rsid w:val="001A42A0"/>
    <w:rsid w:val="001A7B60"/>
    <w:rsid w:val="001B52F0"/>
    <w:rsid w:val="001B7A65"/>
    <w:rsid w:val="001D3296"/>
    <w:rsid w:val="001E41F3"/>
    <w:rsid w:val="00212235"/>
    <w:rsid w:val="0026004D"/>
    <w:rsid w:val="0026099B"/>
    <w:rsid w:val="002640DD"/>
    <w:rsid w:val="00275D12"/>
    <w:rsid w:val="00284FEB"/>
    <w:rsid w:val="002860C4"/>
    <w:rsid w:val="002B5741"/>
    <w:rsid w:val="00305409"/>
    <w:rsid w:val="003140C8"/>
    <w:rsid w:val="003609EF"/>
    <w:rsid w:val="0036231A"/>
    <w:rsid w:val="00374DD4"/>
    <w:rsid w:val="003D381F"/>
    <w:rsid w:val="003E1A36"/>
    <w:rsid w:val="003F5496"/>
    <w:rsid w:val="003F715B"/>
    <w:rsid w:val="00410371"/>
    <w:rsid w:val="004242F1"/>
    <w:rsid w:val="00452CC7"/>
    <w:rsid w:val="004B75B7"/>
    <w:rsid w:val="004E46A0"/>
    <w:rsid w:val="005065EA"/>
    <w:rsid w:val="0051580D"/>
    <w:rsid w:val="00547111"/>
    <w:rsid w:val="00592D74"/>
    <w:rsid w:val="005974F4"/>
    <w:rsid w:val="005A44A0"/>
    <w:rsid w:val="005E2C44"/>
    <w:rsid w:val="0060199D"/>
    <w:rsid w:val="00621188"/>
    <w:rsid w:val="006257ED"/>
    <w:rsid w:val="00695808"/>
    <w:rsid w:val="006A2AF6"/>
    <w:rsid w:val="006B46FB"/>
    <w:rsid w:val="006E21FB"/>
    <w:rsid w:val="00763CAF"/>
    <w:rsid w:val="00775AA7"/>
    <w:rsid w:val="00792342"/>
    <w:rsid w:val="00796F35"/>
    <w:rsid w:val="007977A8"/>
    <w:rsid w:val="007B512A"/>
    <w:rsid w:val="007C2097"/>
    <w:rsid w:val="007D6A07"/>
    <w:rsid w:val="007F5AE3"/>
    <w:rsid w:val="007F7259"/>
    <w:rsid w:val="008040A8"/>
    <w:rsid w:val="008279FA"/>
    <w:rsid w:val="008626E7"/>
    <w:rsid w:val="00866E45"/>
    <w:rsid w:val="00870EE7"/>
    <w:rsid w:val="008863B9"/>
    <w:rsid w:val="008A45A6"/>
    <w:rsid w:val="008B45DB"/>
    <w:rsid w:val="008C01F2"/>
    <w:rsid w:val="008D371D"/>
    <w:rsid w:val="008F686C"/>
    <w:rsid w:val="008F6AD2"/>
    <w:rsid w:val="009010CE"/>
    <w:rsid w:val="009148DE"/>
    <w:rsid w:val="00941E30"/>
    <w:rsid w:val="009539B0"/>
    <w:rsid w:val="0096374B"/>
    <w:rsid w:val="009777D9"/>
    <w:rsid w:val="00991B88"/>
    <w:rsid w:val="009A5753"/>
    <w:rsid w:val="009A579D"/>
    <w:rsid w:val="009E3297"/>
    <w:rsid w:val="009F734F"/>
    <w:rsid w:val="00A167C1"/>
    <w:rsid w:val="00A246B6"/>
    <w:rsid w:val="00A3425D"/>
    <w:rsid w:val="00A47E70"/>
    <w:rsid w:val="00A50CF0"/>
    <w:rsid w:val="00A65CD3"/>
    <w:rsid w:val="00A7671C"/>
    <w:rsid w:val="00AA27B2"/>
    <w:rsid w:val="00AA2CBC"/>
    <w:rsid w:val="00AC5820"/>
    <w:rsid w:val="00AD1CD8"/>
    <w:rsid w:val="00AF426B"/>
    <w:rsid w:val="00B258BB"/>
    <w:rsid w:val="00B67B97"/>
    <w:rsid w:val="00B968C8"/>
    <w:rsid w:val="00B97D1E"/>
    <w:rsid w:val="00BA3EC5"/>
    <w:rsid w:val="00BA51D9"/>
    <w:rsid w:val="00BB5DFC"/>
    <w:rsid w:val="00BC1EA2"/>
    <w:rsid w:val="00BD279D"/>
    <w:rsid w:val="00BD6BB8"/>
    <w:rsid w:val="00C66BA2"/>
    <w:rsid w:val="00C95985"/>
    <w:rsid w:val="00CB24B7"/>
    <w:rsid w:val="00CC5026"/>
    <w:rsid w:val="00CC68D0"/>
    <w:rsid w:val="00CD15BB"/>
    <w:rsid w:val="00CD5520"/>
    <w:rsid w:val="00D03F9A"/>
    <w:rsid w:val="00D06D51"/>
    <w:rsid w:val="00D24991"/>
    <w:rsid w:val="00D50255"/>
    <w:rsid w:val="00D66520"/>
    <w:rsid w:val="00D75283"/>
    <w:rsid w:val="00D864D1"/>
    <w:rsid w:val="00DA2157"/>
    <w:rsid w:val="00DB0D21"/>
    <w:rsid w:val="00DB6DD5"/>
    <w:rsid w:val="00DD7116"/>
    <w:rsid w:val="00DE34CF"/>
    <w:rsid w:val="00DF1E87"/>
    <w:rsid w:val="00DF381F"/>
    <w:rsid w:val="00E00B38"/>
    <w:rsid w:val="00E13F3D"/>
    <w:rsid w:val="00E34898"/>
    <w:rsid w:val="00E85DA5"/>
    <w:rsid w:val="00EB09B7"/>
    <w:rsid w:val="00EC6D32"/>
    <w:rsid w:val="00EC7CB6"/>
    <w:rsid w:val="00ED1853"/>
    <w:rsid w:val="00EE7D7C"/>
    <w:rsid w:val="00F13F6E"/>
    <w:rsid w:val="00F25D98"/>
    <w:rsid w:val="00F300FB"/>
    <w:rsid w:val="00F6427D"/>
    <w:rsid w:val="00F71273"/>
    <w:rsid w:val="00F76B1E"/>
    <w:rsid w:val="00F86D96"/>
    <w:rsid w:val="00F96AF3"/>
    <w:rsid w:val="00FB6081"/>
    <w:rsid w:val="00FB6386"/>
    <w:rsid w:val="00FF3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ADBA-DC0E-4D37-87A6-597BBF9E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2021-05-10T12:59:00Z</dcterms:created>
  <dcterms:modified xsi:type="dcterms:W3CDTF">2021-05-11T14:28:00Z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